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Arial" w:hAnsi="Arial" w:eastAsia="宋体" w:cs="Arial"/>
          <w:b/>
          <w:sz w:val="24"/>
          <w:szCs w:val="24"/>
          <w:highlight w:val="none"/>
          <w:lang w:val="en-US" w:eastAsia="zh-CN"/>
        </w:rPr>
      </w:pPr>
      <w:r>
        <w:rPr>
          <w:rFonts w:hint="eastAsia" w:ascii="Arial" w:hAnsi="Arial" w:cs="Arial"/>
          <w:b/>
          <w:sz w:val="24"/>
          <w:szCs w:val="24"/>
          <w:highlight w:val="none"/>
        </w:rPr>
        <w:t>3GPP TSG-RAN WG4 Meeting # 108</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rPr>
        <w:t>R4-23</w:t>
      </w:r>
      <w:r>
        <w:rPr>
          <w:rFonts w:hint="eastAsia" w:ascii="Arial" w:hAnsi="Arial" w:eastAsia="宋体" w:cs="Arial"/>
          <w:b/>
          <w:sz w:val="24"/>
          <w:szCs w:val="24"/>
          <w:highlight w:val="none"/>
          <w:lang w:val="en-US" w:eastAsia="zh-CN"/>
        </w:rPr>
        <w:t>12047</w:t>
      </w:r>
    </w:p>
    <w:p>
      <w:pPr>
        <w:tabs>
          <w:tab w:val="left" w:pos="1985"/>
        </w:tabs>
        <w:spacing w:after="180"/>
        <w:ind w:left="1980" w:hanging="1980"/>
        <w:rPr>
          <w:rFonts w:hint="eastAsia"/>
          <w:b/>
          <w:sz w:val="24"/>
          <w:highlight w:val="yellow"/>
        </w:rPr>
      </w:pPr>
      <w:r>
        <w:rPr>
          <w:rFonts w:hint="eastAsia" w:ascii="Arial" w:hAnsi="Arial" w:cs="Arial"/>
          <w:b/>
          <w:sz w:val="24"/>
          <w:szCs w:val="24"/>
          <w:highlight w:val="none"/>
        </w:rPr>
        <w:t>Toulouse, France, August 21 – August 25,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yellow"/>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default" w:eastAsia="宋体"/>
                <w:b/>
                <w:sz w:val="28"/>
                <w:lang w:val="en-US" w:eastAsia="zh-CN"/>
              </w:rPr>
            </w:pPr>
            <w:r>
              <w:rPr>
                <w:rFonts w:hint="eastAsia" w:eastAsia="MS Mincho"/>
                <w:b/>
                <w:sz w:val="28"/>
                <w:szCs w:val="28"/>
                <w:highlight w:val="none"/>
                <w:lang w:val="en-US" w:eastAsia="zh-CN"/>
              </w:rPr>
              <w:t>36.108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MS Mincho"/>
                <w:b/>
                <w:sz w:val="28"/>
                <w:szCs w:val="28"/>
                <w:highlight w:val="none"/>
                <w:lang w:val="en-US" w:eastAsia="zh-CN"/>
              </w:rPr>
              <w:t>0009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3" w:hRule="atLeast"/>
        </w:trP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bookmarkStart w:id="1" w:name="OLE_LINK1"/>
            <w:r>
              <w:rPr>
                <w:rFonts w:hint="eastAsia"/>
              </w:rPr>
              <w:t xml:space="preserve">CR </w:t>
            </w:r>
            <w:r>
              <w:rPr>
                <w:rFonts w:hint="eastAsia" w:eastAsia="宋体"/>
                <w:lang w:val="en-US" w:eastAsia="zh-CN"/>
              </w:rPr>
              <w:t>to</w:t>
            </w:r>
            <w:r>
              <w:rPr>
                <w:rFonts w:hint="eastAsia"/>
              </w:rPr>
              <w:t xml:space="preserve"> TS36.108 Introduction of a new FDD band (L+S band) for IoT NTN operation</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bookmarkStart w:id="2" w:name="OLE_LINK2"/>
            <w:r>
              <w:rPr>
                <w:rFonts w:hint="eastAsia" w:ascii="Arial" w:hAnsi="Arial" w:cs="Arial"/>
                <w:sz w:val="18"/>
                <w:szCs w:val="18"/>
                <w:lang w:val="en-US" w:eastAsia="zh-CN"/>
              </w:rPr>
              <w:t>IoT_NTN_FDD_LS_band-Core</w:t>
            </w:r>
            <w:bookmarkEnd w:id="2"/>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2023-08-05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2"/>
              <w:spacing w:after="0"/>
              <w:rPr>
                <w:rFonts w:hint="default"/>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rPr>
                <w:rFonts w:hint="default" w:eastAsia="宋体"/>
                <w:lang w:val="en-US" w:eastAsia="zh-CN"/>
              </w:rPr>
            </w:pPr>
            <w:r>
              <w:rPr>
                <w:rFonts w:hint="eastAsia" w:ascii="Arial" w:hAnsi="Arial" w:eastAsia="宋体"/>
                <w:lang w:val="en-US" w:eastAsia="zh-CN"/>
              </w:rPr>
              <w:t xml:space="preserve">The new FDD band (L+S band) for IoT NTN operation is agreed to be introduced in Rel-18, currently the </w:t>
            </w:r>
            <w:r>
              <w:rPr>
                <w:rFonts w:hint="eastAsia" w:eastAsia="宋体"/>
                <w:lang w:val="en-US" w:eastAsia="zh-CN"/>
              </w:rPr>
              <w:t xml:space="preserve">SAN </w:t>
            </w:r>
            <w:r>
              <w:rPr>
                <w:rFonts w:hint="eastAsia" w:ascii="Arial" w:hAnsi="Arial" w:eastAsia="宋体"/>
                <w:lang w:val="en-US" w:eastAsia="zh-CN"/>
              </w:rPr>
              <w:t xml:space="preserve">RF requirements for </w:t>
            </w:r>
            <w:r>
              <w:rPr>
                <w:rFonts w:hint="eastAsia" w:eastAsia="宋体"/>
                <w:lang w:val="en-US" w:eastAsia="zh-CN"/>
              </w:rPr>
              <w:t>this band</w:t>
            </w:r>
            <w:r>
              <w:rPr>
                <w:rFonts w:hint="eastAsia" w:ascii="Arial" w:hAnsi="Arial" w:eastAsia="宋体"/>
                <w:lang w:val="en-US" w:eastAsia="zh-CN"/>
              </w:rPr>
              <w:t xml:space="preserve">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rPr>
                <w:rFonts w:hint="default" w:eastAsia="宋体"/>
                <w:lang w:val="en-US" w:eastAsia="zh-CN"/>
              </w:rPr>
            </w:pPr>
            <w:r>
              <w:rPr>
                <w:rFonts w:hint="eastAsia" w:eastAsia="宋体"/>
                <w:lang w:val="en-US" w:eastAsia="zh-CN"/>
              </w:rPr>
              <w:t>To introduce the SAN RF requirements for the new FDD band (L+S band) for IoT NTN operation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pPr>
            <w:r>
              <w:rPr>
                <w:rFonts w:hint="eastAsia" w:eastAsia="宋体"/>
                <w:lang w:val="en-US" w:eastAsia="zh-CN"/>
              </w:rPr>
              <w:t>SAN RF requirements for the new FDD band (L+S band) for IoT NTN operation is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5.2, 5.4A.2, 6.6.4.2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3" w:name="OLE_LINK6"/>
      <w:r>
        <w:rPr>
          <w:rFonts w:eastAsia="??"/>
          <w:color w:val="FF0000"/>
          <w:szCs w:val="32"/>
          <w:highlight w:val="none"/>
        </w:rPr>
        <w:t>&lt;&lt; Start of change &gt;&gt;</w:t>
      </w:r>
    </w:p>
    <w:bookmarkEnd w:id="3"/>
    <w:p>
      <w:pPr>
        <w:pStyle w:val="2"/>
        <w:rPr>
          <w:lang w:eastAsia="zh-CN"/>
        </w:rPr>
      </w:pPr>
      <w:bookmarkStart w:id="4" w:name="_Toc124186454"/>
      <w:bookmarkStart w:id="5" w:name="_Toc121932945"/>
      <w:bookmarkStart w:id="6" w:name="_Toc10192"/>
      <w:bookmarkStart w:id="7" w:name="_Toc121908659"/>
      <w:bookmarkStart w:id="8" w:name="_Toc104310964"/>
      <w:bookmarkStart w:id="9" w:name="_Toc106126664"/>
      <w:bookmarkStart w:id="10" w:name="_Toc124259651"/>
      <w:bookmarkStart w:id="11" w:name="_Toc106176977"/>
      <w:bookmarkStart w:id="12" w:name="_Toc124157728"/>
      <w:bookmarkStart w:id="13" w:name="_Toc123044089"/>
      <w:bookmarkStart w:id="14" w:name="_Toc114242145"/>
      <w:r>
        <w:rPr>
          <w:rFonts w:hint="eastAsia"/>
          <w:lang w:eastAsia="zh-CN"/>
        </w:rPr>
        <w:t>5</w:t>
      </w:r>
      <w:r>
        <w:rPr>
          <w:lang w:eastAsia="zh-CN"/>
        </w:rPr>
        <w:tab/>
      </w:r>
      <w:r>
        <w:rPr>
          <w:lang w:eastAsia="zh-CN"/>
        </w:rPr>
        <w:t>Operating bands and channel arrangement</w:t>
      </w:r>
      <w:bookmarkEnd w:id="4"/>
      <w:bookmarkEnd w:id="5"/>
      <w:bookmarkEnd w:id="6"/>
      <w:bookmarkEnd w:id="7"/>
    </w:p>
    <w:p>
      <w:pPr>
        <w:pStyle w:val="3"/>
        <w:rPr>
          <w:lang w:eastAsia="zh-CN"/>
        </w:rPr>
      </w:pPr>
      <w:bookmarkStart w:id="15" w:name="_Toc124186456"/>
      <w:bookmarkStart w:id="16" w:name="_Toc32372"/>
      <w:bookmarkStart w:id="17" w:name="_Toc121932947"/>
      <w:bookmarkStart w:id="18" w:name="_Toc121908661"/>
      <w:r>
        <w:rPr>
          <w:lang w:eastAsia="zh-CN"/>
        </w:rPr>
        <w:t>5.2</w:t>
      </w:r>
      <w:r>
        <w:rPr>
          <w:lang w:eastAsia="zh-CN"/>
        </w:rPr>
        <w:tab/>
      </w:r>
      <w:r>
        <w:rPr>
          <w:lang w:eastAsia="zh-CN"/>
        </w:rPr>
        <w:t>Operating bands</w:t>
      </w:r>
      <w:bookmarkEnd w:id="15"/>
      <w:bookmarkEnd w:id="16"/>
      <w:bookmarkEnd w:id="17"/>
      <w:bookmarkEnd w:id="18"/>
    </w:p>
    <w:p>
      <w:r>
        <w:rPr>
          <w:rFonts w:hint="eastAsia"/>
          <w:lang w:val="en-US" w:eastAsia="zh-CN"/>
        </w:rPr>
        <w:t xml:space="preserve">EUTRA </w:t>
      </w:r>
      <w:r>
        <w:t>SAN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
      <w:tblGrid>
        <w:gridCol w:w="1508"/>
        <w:gridCol w:w="1227"/>
        <w:gridCol w:w="517"/>
        <w:gridCol w:w="1175"/>
        <w:gridCol w:w="1243"/>
        <w:gridCol w:w="317"/>
        <w:gridCol w:w="1201"/>
        <w:gridCol w:w="90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
          <w:p>
            <w:pPr>
              <w:pStyle w:val="52"/>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
          <w:p>
            <w:pPr>
              <w:pStyle w:val="53"/>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1980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
          <w:p>
            <w:pPr>
              <w:pStyle w:val="66"/>
            </w:pPr>
            <w:r>
              <w:t>2170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1626.5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
          <w:p>
            <w:pPr>
              <w:pStyle w:val="66"/>
            </w:pPr>
            <w:r>
              <w:t>1525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ins w:id="0" w:author="ZTE, Wei Lin" w:date="2023-04-07T14:51:12Z"/>
        </w:trPr>
        <w:tc>
          <w:tcPr>
            <w:tcW w:w="1508" w:type="dxa"/>
            <w:tcBorders>
              <w:top w:val="single" w:color="auto" w:sz="4" w:space="0"/>
              <w:left w:val="single" w:color="auto" w:sz="4" w:space="0"/>
              <w:bottom w:val="single" w:color="auto" w:sz="4" w:space="0"/>
              <w:right w:val="single" w:color="auto" w:sz="4" w:space="0"/>
            </w:tcBorders>
          </w:tcPr>
          <w:p>
            <w:pPr>
              <w:pStyle w:val="53"/>
              <w:rPr>
                <w:ins w:id="1" w:author="ZTE, Wei Lin" w:date="2023-04-07T14:51:12Z"/>
                <w:rFonts w:hint="default" w:eastAsia="宋体" w:cs="Arial"/>
                <w:lang w:val="en-US" w:eastAsia="zh-CN"/>
              </w:rPr>
            </w:pPr>
            <w:ins w:id="2" w:author="ZTE, Wei Lin" w:date="2023-07-04T11:18:11Z">
              <w:r>
                <w:rPr>
                  <w:rFonts w:hint="eastAsia" w:eastAsia="宋体" w:cs="Arial"/>
                  <w:lang w:val="en-US" w:eastAsia="zh-CN"/>
                </w:rPr>
                <w:t>[254]</w:t>
              </w:r>
            </w:ins>
          </w:p>
        </w:tc>
        <w:tc>
          <w:tcPr>
            <w:tcW w:w="1227" w:type="dxa"/>
            <w:tcBorders>
              <w:top w:val="single" w:color="auto" w:sz="4" w:space="0"/>
              <w:left w:val="single" w:color="auto" w:sz="4" w:space="0"/>
              <w:bottom w:val="single" w:color="auto" w:sz="4" w:space="0"/>
              <w:right w:val="nil"/>
            </w:tcBorders>
          </w:tcPr>
          <w:p>
            <w:pPr>
              <w:pStyle w:val="66"/>
              <w:wordWrap w:val="0"/>
              <w:rPr>
                <w:ins w:id="3" w:author="ZTE, Wei Lin" w:date="2023-04-07T14:51:12Z"/>
                <w:rFonts w:hint="default" w:cs="Arial"/>
                <w:lang w:val="en-US" w:eastAsia="zh-CN"/>
              </w:rPr>
            </w:pPr>
            <w:ins w:id="4" w:author="ZTE, Wei Lin" w:date="2023-04-07T14:51:25Z">
              <w:r>
                <w:rPr>
                  <w:rFonts w:hint="eastAsia" w:cs="Arial"/>
                  <w:lang w:val="en-US" w:eastAsia="zh-CN"/>
                </w:rPr>
                <w:t>16</w:t>
              </w:r>
            </w:ins>
            <w:ins w:id="5" w:author="ZTE, Wei Lin" w:date="2023-04-07T14:51:26Z">
              <w:r>
                <w:rPr>
                  <w:rFonts w:hint="eastAsia" w:cs="Arial"/>
                  <w:lang w:val="en-US" w:eastAsia="zh-CN"/>
                </w:rPr>
                <w:t>10</w:t>
              </w:r>
            </w:ins>
            <w:ins w:id="6" w:author="ZTE, Wei Lin" w:date="2023-04-07T14:51:28Z">
              <w:r>
                <w:rPr>
                  <w:rFonts w:hint="eastAsia" w:cs="Arial"/>
                  <w:lang w:val="en-US" w:eastAsia="zh-CN"/>
                </w:rPr>
                <w:t xml:space="preserve"> M</w:t>
              </w:r>
            </w:ins>
            <w:ins w:id="7" w:author="ZTE, Wei Lin" w:date="2023-04-07T14:51:29Z">
              <w:r>
                <w:rPr>
                  <w:rFonts w:hint="eastAsia" w:cs="Arial"/>
                  <w:lang w:val="en-US" w:eastAsia="zh-CN"/>
                </w:rPr>
                <w:t>Hz</w:t>
              </w:r>
            </w:ins>
          </w:p>
        </w:tc>
        <w:tc>
          <w:tcPr>
            <w:tcW w:w="517" w:type="dxa"/>
            <w:tcBorders>
              <w:top w:val="single" w:color="auto" w:sz="4" w:space="0"/>
              <w:left w:val="nil"/>
              <w:bottom w:val="single" w:color="auto" w:sz="4" w:space="0"/>
              <w:right w:val="nil"/>
            </w:tcBorders>
          </w:tcPr>
          <w:p>
            <w:pPr>
              <w:pStyle w:val="53"/>
              <w:rPr>
                <w:ins w:id="8" w:author="ZTE, Wei Lin" w:date="2023-04-07T14:51:12Z"/>
                <w:rFonts w:hint="default" w:cs="Arial"/>
                <w:lang w:val="en-US" w:eastAsia="zh-CN"/>
              </w:rPr>
            </w:pPr>
            <w:ins w:id="9" w:author="ZTE, Wei Lin" w:date="2023-04-07T14:51:33Z">
              <w:r>
                <w:rPr>
                  <w:rFonts w:hint="eastAsia" w:cs="Arial"/>
                  <w:lang w:val="en-US" w:eastAsia="zh-CN"/>
                </w:rPr>
                <w:t>-</w:t>
              </w:r>
            </w:ins>
          </w:p>
        </w:tc>
        <w:tc>
          <w:tcPr>
            <w:tcW w:w="1175" w:type="dxa"/>
            <w:tcBorders>
              <w:top w:val="single" w:color="auto" w:sz="4" w:space="0"/>
              <w:left w:val="nil"/>
              <w:bottom w:val="single" w:color="auto" w:sz="4" w:space="0"/>
              <w:right w:val="single" w:color="auto" w:sz="4" w:space="0"/>
            </w:tcBorders>
          </w:tcPr>
          <w:p>
            <w:pPr>
              <w:pStyle w:val="54"/>
              <w:rPr>
                <w:ins w:id="10" w:author="ZTE, Wei Lin" w:date="2023-04-07T14:51:12Z"/>
                <w:rFonts w:hint="default" w:cs="Arial"/>
                <w:lang w:val="en-US" w:eastAsia="zh-CN"/>
              </w:rPr>
            </w:pPr>
            <w:ins w:id="11" w:author="ZTE, Wei Lin" w:date="2023-04-07T14:51:38Z">
              <w:r>
                <w:rPr>
                  <w:rFonts w:hint="eastAsia" w:cs="Arial"/>
                  <w:lang w:val="en-US" w:eastAsia="zh-CN"/>
                </w:rPr>
                <w:t>1</w:t>
              </w:r>
            </w:ins>
            <w:ins w:id="12" w:author="ZTE, Wei Lin" w:date="2023-04-07T14:51:39Z">
              <w:r>
                <w:rPr>
                  <w:rFonts w:hint="eastAsia" w:cs="Arial"/>
                  <w:lang w:val="en-US" w:eastAsia="zh-CN"/>
                </w:rPr>
                <w:t>626.</w:t>
              </w:r>
            </w:ins>
            <w:ins w:id="13" w:author="ZTE, Wei Lin" w:date="2023-04-07T14:51:40Z">
              <w:r>
                <w:rPr>
                  <w:rFonts w:hint="eastAsia" w:cs="Arial"/>
                  <w:lang w:val="en-US" w:eastAsia="zh-CN"/>
                </w:rPr>
                <w:t>5</w:t>
              </w:r>
            </w:ins>
            <w:ins w:id="14" w:author="ZTE, Wei Lin" w:date="2023-04-07T14:51:42Z">
              <w:r>
                <w:rPr>
                  <w:rFonts w:hint="eastAsia" w:cs="Arial"/>
                  <w:lang w:val="en-US" w:eastAsia="zh-CN"/>
                </w:rPr>
                <w:t xml:space="preserve"> M</w:t>
              </w:r>
            </w:ins>
            <w:ins w:id="15" w:author="ZTE, Wei Lin" w:date="2023-04-07T14:51:43Z">
              <w:r>
                <w:rPr>
                  <w:rFonts w:hint="eastAsia" w:cs="Arial"/>
                  <w:lang w:val="en-US" w:eastAsia="zh-CN"/>
                </w:rPr>
                <w:t>Hz</w:t>
              </w:r>
            </w:ins>
          </w:p>
        </w:tc>
        <w:tc>
          <w:tcPr>
            <w:tcW w:w="1243" w:type="dxa"/>
            <w:tcBorders>
              <w:top w:val="single" w:color="auto" w:sz="4" w:space="0"/>
              <w:left w:val="nil"/>
              <w:bottom w:val="single" w:color="auto" w:sz="4" w:space="0"/>
              <w:right w:val="nil"/>
            </w:tcBorders>
          </w:tcPr>
          <w:p>
            <w:pPr>
              <w:pStyle w:val="66"/>
              <w:rPr>
                <w:ins w:id="16" w:author="ZTE, Wei Lin" w:date="2023-04-07T14:51:12Z"/>
                <w:rFonts w:hint="default" w:eastAsia="宋体"/>
                <w:lang w:val="en-US" w:eastAsia="zh-CN"/>
              </w:rPr>
            </w:pPr>
            <w:ins w:id="17" w:author="ZTE, Wei Lin" w:date="2023-04-07T14:51:49Z">
              <w:r>
                <w:rPr>
                  <w:rFonts w:hint="eastAsia" w:eastAsia="宋体"/>
                  <w:lang w:val="en-US" w:eastAsia="zh-CN"/>
                </w:rPr>
                <w:t>248</w:t>
              </w:r>
            </w:ins>
            <w:ins w:id="18" w:author="ZTE, Wei Lin" w:date="2023-04-07T14:51:50Z">
              <w:r>
                <w:rPr>
                  <w:rFonts w:hint="eastAsia" w:eastAsia="宋体"/>
                  <w:lang w:val="en-US" w:eastAsia="zh-CN"/>
                </w:rPr>
                <w:t>3.5</w:t>
              </w:r>
            </w:ins>
            <w:ins w:id="19" w:author="ZTE, Wei Lin" w:date="2023-04-07T14:51:56Z">
              <w:r>
                <w:rPr>
                  <w:rFonts w:hint="eastAsia" w:eastAsia="宋体"/>
                  <w:lang w:val="en-US" w:eastAsia="zh-CN"/>
                </w:rPr>
                <w:t xml:space="preserve"> </w:t>
              </w:r>
            </w:ins>
            <w:ins w:id="20" w:author="ZTE, Wei Lin" w:date="2023-04-07T14:51:51Z">
              <w:r>
                <w:rPr>
                  <w:rFonts w:hint="eastAsia" w:eastAsia="宋体"/>
                  <w:lang w:val="en-US" w:eastAsia="zh-CN"/>
                </w:rPr>
                <w:t>M</w:t>
              </w:r>
            </w:ins>
            <w:ins w:id="21" w:author="ZTE, Wei Lin" w:date="2023-04-07T14:51:52Z">
              <w:r>
                <w:rPr>
                  <w:rFonts w:hint="eastAsia" w:eastAsia="宋体"/>
                  <w:lang w:val="en-US" w:eastAsia="zh-CN"/>
                </w:rPr>
                <w:t>Hz</w:t>
              </w:r>
            </w:ins>
          </w:p>
        </w:tc>
        <w:tc>
          <w:tcPr>
            <w:tcW w:w="317" w:type="dxa"/>
            <w:tcBorders>
              <w:top w:val="single" w:color="auto" w:sz="4" w:space="0"/>
              <w:left w:val="nil"/>
              <w:bottom w:val="single" w:color="auto" w:sz="4" w:space="0"/>
              <w:right w:val="nil"/>
            </w:tcBorders>
          </w:tcPr>
          <w:p>
            <w:pPr>
              <w:pStyle w:val="53"/>
              <w:rPr>
                <w:ins w:id="22" w:author="ZTE, Wei Lin" w:date="2023-04-07T14:51:12Z"/>
                <w:rFonts w:hint="eastAsia" w:eastAsia="宋体"/>
                <w:lang w:val="en-US" w:eastAsia="zh-CN"/>
              </w:rPr>
            </w:pPr>
            <w:ins w:id="23" w:author="ZTE, Wei Lin" w:date="2023-04-07T14:52:00Z">
              <w:r>
                <w:rPr>
                  <w:rFonts w:hint="eastAsia" w:eastAsia="宋体"/>
                  <w:lang w:val="en-US" w:eastAsia="zh-CN"/>
                </w:rPr>
                <w:t>-</w:t>
              </w:r>
            </w:ins>
          </w:p>
        </w:tc>
        <w:tc>
          <w:tcPr>
            <w:tcW w:w="1201" w:type="dxa"/>
            <w:tcBorders>
              <w:top w:val="single" w:color="auto" w:sz="4" w:space="0"/>
              <w:left w:val="nil"/>
              <w:bottom w:val="single" w:color="auto" w:sz="4" w:space="0"/>
              <w:right w:val="single" w:color="auto" w:sz="4" w:space="0"/>
            </w:tcBorders>
          </w:tcPr>
          <w:p>
            <w:pPr>
              <w:pStyle w:val="54"/>
              <w:rPr>
                <w:ins w:id="24" w:author="ZTE, Wei Lin" w:date="2023-04-07T14:51:12Z"/>
                <w:rFonts w:hint="default" w:eastAsia="宋体"/>
                <w:lang w:val="en-US" w:eastAsia="zh-CN"/>
              </w:rPr>
            </w:pPr>
            <w:ins w:id="25" w:author="ZTE, Wei Lin" w:date="2023-04-07T14:52:04Z">
              <w:r>
                <w:rPr>
                  <w:rFonts w:hint="eastAsia" w:eastAsia="宋体"/>
                  <w:lang w:val="en-US" w:eastAsia="zh-CN"/>
                </w:rPr>
                <w:t>2</w:t>
              </w:r>
            </w:ins>
            <w:ins w:id="26" w:author="ZTE, Wei Lin" w:date="2023-04-07T14:52:05Z">
              <w:r>
                <w:rPr>
                  <w:rFonts w:hint="eastAsia" w:eastAsia="宋体"/>
                  <w:lang w:val="en-US" w:eastAsia="zh-CN"/>
                </w:rPr>
                <w:t>500</w:t>
              </w:r>
            </w:ins>
            <w:ins w:id="27" w:author="ZTE, Wei Lin" w:date="2023-04-07T14:52:07Z">
              <w:r>
                <w:rPr>
                  <w:rFonts w:hint="eastAsia" w:eastAsia="宋体"/>
                  <w:lang w:val="en-US" w:eastAsia="zh-CN"/>
                </w:rPr>
                <w:t xml:space="preserve"> M</w:t>
              </w:r>
            </w:ins>
            <w:ins w:id="28" w:author="ZTE, Wei Lin" w:date="2023-04-07T14:52:08Z">
              <w:r>
                <w:rPr>
                  <w:rFonts w:hint="eastAsia" w:eastAsia="宋体"/>
                  <w:lang w:val="en-US" w:eastAsia="zh-CN"/>
                </w:rPr>
                <w:t>H</w:t>
              </w:r>
            </w:ins>
            <w:ins w:id="29" w:author="ZTE, Wei Lin" w:date="2023-04-07T14:52:09Z">
              <w:r>
                <w:rPr>
                  <w:rFonts w:hint="eastAsia" w:eastAsia="宋体"/>
                  <w:lang w:val="en-US" w:eastAsia="zh-CN"/>
                </w:rPr>
                <w:t>z</w:t>
              </w:r>
            </w:ins>
          </w:p>
        </w:tc>
        <w:tc>
          <w:tcPr>
            <w:tcW w:w="906" w:type="dxa"/>
            <w:tcBorders>
              <w:top w:val="single" w:color="auto" w:sz="4" w:space="0"/>
              <w:left w:val="single" w:color="auto" w:sz="4" w:space="0"/>
              <w:bottom w:val="single" w:color="auto" w:sz="4" w:space="0"/>
              <w:right w:val="single" w:color="auto" w:sz="4" w:space="0"/>
            </w:tcBorders>
          </w:tcPr>
          <w:p>
            <w:pPr>
              <w:pStyle w:val="53"/>
              <w:rPr>
                <w:ins w:id="30" w:author="ZTE, Wei Lin" w:date="2023-04-07T14:51:12Z"/>
                <w:rFonts w:hint="default" w:eastAsia="宋体" w:cs="Arial"/>
                <w:lang w:val="en-US" w:eastAsia="zh-CN"/>
              </w:rPr>
            </w:pPr>
            <w:ins w:id="31" w:author="ZTE, Wei Lin" w:date="2023-04-07T14:52:11Z">
              <w:r>
                <w:rPr>
                  <w:rFonts w:hint="eastAsia" w:eastAsia="宋体" w:cs="Arial"/>
                  <w:lang w:val="en-US" w:eastAsia="zh-CN"/>
                </w:rPr>
                <w:t>FDD</w:t>
              </w:r>
            </w:ins>
          </w:p>
        </w:tc>
      </w:tr>
      <w:tr>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pPr>
              <w:pStyle w:val="67"/>
              <w:rPr>
                <w:szCs w:val="18"/>
              </w:rPr>
            </w:pPr>
            <w:r>
              <w:rPr>
                <w:szCs w:val="18"/>
              </w:rPr>
              <w:t>NOTE: Satellite bands are numbered in descending order from 256</w:t>
            </w:r>
          </w:p>
        </w:tc>
      </w:tr>
      <w:bookmarkEnd w:id="8"/>
      <w:bookmarkEnd w:id="9"/>
      <w:bookmarkEnd w:id="10"/>
      <w:bookmarkEnd w:id="11"/>
      <w:bookmarkEnd w:id="12"/>
      <w:bookmarkEnd w:id="13"/>
      <w:bookmarkEnd w:id="14"/>
    </w:tbl>
    <w:p>
      <w:pPr>
        <w:pStyle w:val="3"/>
      </w:pPr>
      <w:bookmarkStart w:id="19" w:name="_Toc124186463"/>
      <w:bookmarkStart w:id="20" w:name="_Toc121932954"/>
      <w:bookmarkStart w:id="21" w:name="_Toc121908668"/>
      <w:r>
        <w:t>5.4A</w:t>
      </w:r>
      <w:r>
        <w:tab/>
      </w:r>
      <w:r>
        <w:t>Channel arrangement for category M1</w:t>
      </w:r>
      <w:bookmarkEnd w:id="19"/>
      <w:bookmarkEnd w:id="20"/>
      <w:bookmarkEnd w:id="21"/>
    </w:p>
    <w:p>
      <w:pPr>
        <w:pStyle w:val="4"/>
      </w:pPr>
      <w:bookmarkStart w:id="22" w:name="_Toc111062020"/>
      <w:bookmarkStart w:id="23" w:name="_Toc124186465"/>
      <w:bookmarkStart w:id="24" w:name="_Toc121908670"/>
      <w:bookmarkStart w:id="25" w:name="_Toc121932956"/>
      <w:bookmarkStart w:id="26" w:name="_Toc368026209"/>
      <w:bookmarkStart w:id="27" w:name="_Toc117689381"/>
      <w:r>
        <w:t>5.4A.2</w:t>
      </w:r>
      <w:r>
        <w:tab/>
      </w:r>
      <w:r>
        <w:t>Channel raster, carrier frequency and EARFCN</w:t>
      </w:r>
    </w:p>
    <w:bookmarkEnd w:id="22"/>
    <w:bookmarkEnd w:id="23"/>
    <w:bookmarkEnd w:id="24"/>
    <w:bookmarkEnd w:id="25"/>
    <w:bookmarkEnd w:id="26"/>
    <w:bookmarkEnd w:id="27"/>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 xml:space="preserve">The applicable channel raster and EARFCNs for each operating band are specified in Table 5.4A.2-1. </w:t>
      </w:r>
    </w:p>
    <w:p>
      <w:pPr>
        <w:rPr>
          <w:b/>
        </w:rPr>
      </w:pPr>
      <w:r>
        <w:t xml:space="preserve">For operating bands with a channel raster of 100 kHz, every </w:t>
      </w:r>
      <w:bookmarkStart w:id="28" w:name="_Hlk499903272"/>
      <w:r>
        <w:t>EARFCN within the operating band shall be applicable for the channel raster, and the step size for the channel raster in Table 5.4A.2</w:t>
      </w:r>
      <w:r>
        <w:noBreakHyphen/>
      </w:r>
      <w:r>
        <w:t>1 is given as &lt;1&gt;.</w:t>
      </w:r>
      <w:bookmarkEnd w:id="28"/>
      <w:r>
        <w:t xml:space="preserve"> The broadcast parameter </w:t>
      </w:r>
      <w:r>
        <w:rPr>
          <w:i/>
          <w:iCs/>
        </w:rPr>
        <w:t>earfcn-LSB</w:t>
      </w:r>
      <w:r>
        <w:t xml:space="preserve"> defined in TS 36.331 [9] may be used to assist the UE in synchronizing to the cell.</w:t>
      </w:r>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2"/>
              <w:rPr>
                <w:rFonts w:cs="Arial"/>
              </w:rPr>
            </w:pPr>
            <w:r>
              <w:rPr>
                <w:rFonts w:cs="Arial"/>
              </w:rPr>
              <w:t>E-UTRA Operating</w:t>
            </w:r>
          </w:p>
          <w:p>
            <w:pPr>
              <w:pStyle w:val="52"/>
              <w:rPr>
                <w:rFonts w:cs="Arial"/>
              </w:rPr>
            </w:pPr>
            <w:r>
              <w:rPr>
                <w:rFonts w:cs="Arial"/>
              </w:rPr>
              <w:t>Band</w:t>
            </w:r>
          </w:p>
        </w:tc>
        <w:tc>
          <w:tcPr>
            <w:tcW w:w="1055" w:type="dxa"/>
            <w:vMerge w:val="restart"/>
            <w:vAlign w:val="center"/>
          </w:tcPr>
          <w:p>
            <w:pPr>
              <w:pStyle w:val="52"/>
              <w:rPr>
                <w:rFonts w:cs="Arial"/>
              </w:rPr>
            </w:pPr>
            <w:r>
              <w:t>ΔF</w:t>
            </w:r>
            <w:r>
              <w:rPr>
                <w:vertAlign w:val="subscript"/>
              </w:rPr>
              <w:t>Raster</w:t>
            </w:r>
            <w:r>
              <w:t xml:space="preserve"> (kHz)</w:t>
            </w:r>
          </w:p>
        </w:tc>
        <w:tc>
          <w:tcPr>
            <w:tcW w:w="3969" w:type="dxa"/>
            <w:gridSpan w:val="3"/>
          </w:tcPr>
          <w:p>
            <w:pPr>
              <w:pStyle w:val="52"/>
              <w:rPr>
                <w:rFonts w:cs="Arial"/>
              </w:rPr>
            </w:pPr>
            <w:r>
              <w:rPr>
                <w:rFonts w:cs="Arial"/>
              </w:rPr>
              <w:t>Downlink</w:t>
            </w:r>
          </w:p>
        </w:tc>
        <w:tc>
          <w:tcPr>
            <w:tcW w:w="3540" w:type="dxa"/>
            <w:gridSpan w:val="3"/>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2"/>
              <w:rPr>
                <w:rFonts w:cs="Arial"/>
              </w:rPr>
            </w:pPr>
          </w:p>
        </w:tc>
        <w:tc>
          <w:tcPr>
            <w:tcW w:w="1055" w:type="dxa"/>
            <w:vMerge w:val="continue"/>
          </w:tcPr>
          <w:p>
            <w:pPr>
              <w:pStyle w:val="52"/>
              <w:rPr>
                <w:rFonts w:cs="Arial"/>
              </w:rPr>
            </w:pPr>
          </w:p>
        </w:tc>
        <w:tc>
          <w:tcPr>
            <w:tcW w:w="1134" w:type="dxa"/>
          </w:tcPr>
          <w:p>
            <w:pPr>
              <w:pStyle w:val="52"/>
              <w:rPr>
                <w:rFonts w:cs="Arial"/>
              </w:rPr>
            </w:pPr>
            <w:r>
              <w:rPr>
                <w:rFonts w:cs="Arial"/>
              </w:rPr>
              <w:t>F</w:t>
            </w:r>
            <w:r>
              <w:rPr>
                <w:rFonts w:cs="Arial"/>
                <w:vertAlign w:val="subscript"/>
              </w:rPr>
              <w:t xml:space="preserve">DL_low </w:t>
            </w:r>
            <w:r>
              <w:rPr>
                <w:rFonts w:cs="Arial"/>
              </w:rPr>
              <w:t>(MHz)</w:t>
            </w:r>
          </w:p>
        </w:tc>
        <w:tc>
          <w:tcPr>
            <w:tcW w:w="1134" w:type="dxa"/>
          </w:tcPr>
          <w:p>
            <w:pPr>
              <w:pStyle w:val="52"/>
              <w:rPr>
                <w:rFonts w:cs="Arial"/>
              </w:rPr>
            </w:pPr>
            <w:r>
              <w:rPr>
                <w:rFonts w:cs="Arial"/>
              </w:rPr>
              <w:t>N</w:t>
            </w:r>
            <w:r>
              <w:rPr>
                <w:rFonts w:cs="Arial"/>
                <w:vertAlign w:val="subscript"/>
              </w:rPr>
              <w:t>Offs-DL</w:t>
            </w:r>
          </w:p>
        </w:tc>
        <w:tc>
          <w:tcPr>
            <w:tcW w:w="1701" w:type="dxa"/>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34" w:type="dxa"/>
          </w:tcPr>
          <w:p>
            <w:pPr>
              <w:pStyle w:val="52"/>
              <w:rPr>
                <w:rFonts w:cs="Arial"/>
              </w:rPr>
            </w:pPr>
            <w:r>
              <w:rPr>
                <w:rFonts w:cs="Arial"/>
              </w:rPr>
              <w:t>F</w:t>
            </w:r>
            <w:r>
              <w:rPr>
                <w:rFonts w:cs="Arial"/>
                <w:vertAlign w:val="subscript"/>
              </w:rPr>
              <w:t xml:space="preserve">UL_low </w:t>
            </w:r>
            <w:r>
              <w:rPr>
                <w:rFonts w:cs="Arial"/>
              </w:rPr>
              <w:t>(MHz)</w:t>
            </w:r>
          </w:p>
        </w:tc>
        <w:tc>
          <w:tcPr>
            <w:tcW w:w="850" w:type="dxa"/>
          </w:tcPr>
          <w:p>
            <w:pPr>
              <w:pStyle w:val="52"/>
              <w:rPr>
                <w:rFonts w:cs="Arial"/>
              </w:rPr>
            </w:pPr>
            <w:r>
              <w:rPr>
                <w:rFonts w:cs="Arial"/>
              </w:rPr>
              <w:t>N</w:t>
            </w:r>
            <w:r>
              <w:rPr>
                <w:rFonts w:cs="Arial"/>
                <w:vertAlign w:val="subscript"/>
              </w:rPr>
              <w:t>Offs-UL</w:t>
            </w:r>
          </w:p>
        </w:tc>
        <w:tc>
          <w:tcPr>
            <w:tcW w:w="1556" w:type="dxa"/>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256</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2170</w:t>
            </w:r>
          </w:p>
        </w:tc>
        <w:tc>
          <w:tcPr>
            <w:tcW w:w="1134" w:type="dxa"/>
          </w:tcPr>
          <w:p>
            <w:pPr>
              <w:pStyle w:val="53"/>
              <w:rPr>
                <w:rFonts w:cs="Arial"/>
                <w:szCs w:val="18"/>
              </w:rPr>
            </w:pPr>
            <w:r>
              <w:rPr>
                <w:rFonts w:cs="Arial"/>
              </w:rPr>
              <w:t>229076</w:t>
            </w:r>
          </w:p>
        </w:tc>
        <w:tc>
          <w:tcPr>
            <w:tcW w:w="1701" w:type="dxa"/>
          </w:tcPr>
          <w:p>
            <w:pPr>
              <w:pStyle w:val="53"/>
              <w:rPr>
                <w:rFonts w:cs="Arial"/>
                <w:szCs w:val="18"/>
              </w:rPr>
            </w:pPr>
            <w:r>
              <w:rPr>
                <w:rFonts w:cs="Arial"/>
              </w:rPr>
              <w:t>229076</w:t>
            </w:r>
            <w:r>
              <w:rPr>
                <w:rFonts w:cs="Arial"/>
                <w:szCs w:val="18"/>
              </w:rPr>
              <w:t xml:space="preserve"> –&lt;1&gt;- </w:t>
            </w:r>
            <w:r>
              <w:rPr>
                <w:rFonts w:cs="Arial"/>
              </w:rPr>
              <w:t>229375</w:t>
            </w:r>
          </w:p>
        </w:tc>
        <w:tc>
          <w:tcPr>
            <w:tcW w:w="1134" w:type="dxa"/>
          </w:tcPr>
          <w:p>
            <w:pPr>
              <w:pStyle w:val="53"/>
              <w:rPr>
                <w:rFonts w:cs="Arial"/>
                <w:szCs w:val="18"/>
              </w:rPr>
            </w:pPr>
            <w:r>
              <w:rPr>
                <w:rFonts w:cs="Arial"/>
                <w:szCs w:val="18"/>
              </w:rPr>
              <w:t>1980</w:t>
            </w:r>
          </w:p>
        </w:tc>
        <w:tc>
          <w:tcPr>
            <w:tcW w:w="850" w:type="dxa"/>
          </w:tcPr>
          <w:p>
            <w:pPr>
              <w:pStyle w:val="53"/>
              <w:rPr>
                <w:rFonts w:cs="Arial"/>
                <w:szCs w:val="18"/>
              </w:rPr>
            </w:pPr>
            <w:r>
              <w:rPr>
                <w:rFonts w:cs="Arial"/>
              </w:rPr>
              <w:t>261844</w:t>
            </w:r>
          </w:p>
        </w:tc>
        <w:tc>
          <w:tcPr>
            <w:tcW w:w="1556" w:type="dxa"/>
          </w:tcPr>
          <w:p>
            <w:pPr>
              <w:pStyle w:val="40"/>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255</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1525</w:t>
            </w:r>
          </w:p>
        </w:tc>
        <w:tc>
          <w:tcPr>
            <w:tcW w:w="1134" w:type="dxa"/>
          </w:tcPr>
          <w:p>
            <w:pPr>
              <w:pStyle w:val="53"/>
              <w:rPr>
                <w:rFonts w:cs="Arial"/>
                <w:szCs w:val="18"/>
              </w:rPr>
            </w:pPr>
            <w:r>
              <w:rPr>
                <w:rFonts w:cs="Arial"/>
              </w:rPr>
              <w:t>228736</w:t>
            </w:r>
          </w:p>
        </w:tc>
        <w:tc>
          <w:tcPr>
            <w:tcW w:w="1701" w:type="dxa"/>
          </w:tcPr>
          <w:p>
            <w:pPr>
              <w:pStyle w:val="53"/>
              <w:rPr>
                <w:rFonts w:cs="Arial"/>
                <w:szCs w:val="18"/>
              </w:rPr>
            </w:pPr>
            <w:r>
              <w:rPr>
                <w:rFonts w:cs="Arial"/>
              </w:rPr>
              <w:t>228736</w:t>
            </w:r>
            <w:r>
              <w:rPr>
                <w:rFonts w:cs="Arial"/>
                <w:szCs w:val="18"/>
              </w:rPr>
              <w:t xml:space="preserve"> –&lt;1&gt;- </w:t>
            </w:r>
            <w:r>
              <w:rPr>
                <w:rFonts w:cs="Arial"/>
              </w:rPr>
              <w:t>229075</w:t>
            </w:r>
          </w:p>
        </w:tc>
        <w:tc>
          <w:tcPr>
            <w:tcW w:w="1134" w:type="dxa"/>
          </w:tcPr>
          <w:p>
            <w:pPr>
              <w:pStyle w:val="53"/>
              <w:rPr>
                <w:rFonts w:cs="Arial"/>
                <w:szCs w:val="18"/>
              </w:rPr>
            </w:pPr>
            <w:r>
              <w:rPr>
                <w:rFonts w:cs="Arial"/>
                <w:szCs w:val="18"/>
              </w:rPr>
              <w:t>1626.5</w:t>
            </w:r>
          </w:p>
        </w:tc>
        <w:tc>
          <w:tcPr>
            <w:tcW w:w="850" w:type="dxa"/>
          </w:tcPr>
          <w:p>
            <w:pPr>
              <w:pStyle w:val="53"/>
              <w:rPr>
                <w:rFonts w:cs="Arial"/>
                <w:szCs w:val="18"/>
              </w:rPr>
            </w:pPr>
            <w:r>
              <w:rPr>
                <w:rFonts w:cs="Arial"/>
              </w:rPr>
              <w:t>261504</w:t>
            </w:r>
          </w:p>
        </w:tc>
        <w:tc>
          <w:tcPr>
            <w:tcW w:w="1556" w:type="dxa"/>
          </w:tcPr>
          <w:p>
            <w:pPr>
              <w:pStyle w:val="53"/>
              <w:rPr>
                <w:rFonts w:cs="Arial"/>
                <w:szCs w:val="18"/>
              </w:rPr>
            </w:pPr>
            <w:r>
              <w:rPr>
                <w:rFonts w:cs="Arial"/>
              </w:rPr>
              <w:t>261504</w:t>
            </w:r>
            <w:r>
              <w:rPr>
                <w:rFonts w:cs="Arial"/>
                <w:szCs w:val="18"/>
              </w:rPr>
              <w:t xml:space="preserve"> –&lt;1&gt;- </w:t>
            </w:r>
            <w:r>
              <w:rPr>
                <w:rFonts w:cs="Arial"/>
              </w:rP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 w:author="ZTE, Wei Lin" w:date="2023-04-07T14:52:24Z"/>
        </w:trPr>
        <w:tc>
          <w:tcPr>
            <w:tcW w:w="1067" w:type="dxa"/>
          </w:tcPr>
          <w:p>
            <w:pPr>
              <w:pStyle w:val="53"/>
              <w:rPr>
                <w:ins w:id="33" w:author="ZTE, Wei Lin" w:date="2023-04-07T14:52:24Z"/>
                <w:rFonts w:hint="default" w:eastAsia="宋体" w:cs="Arial"/>
                <w:szCs w:val="18"/>
                <w:lang w:val="en-US" w:eastAsia="zh-CN"/>
              </w:rPr>
            </w:pPr>
            <w:ins w:id="34" w:author="ZTE, Wei Lin" w:date="2023-07-04T11:18:13Z">
              <w:r>
                <w:rPr>
                  <w:rFonts w:hint="eastAsia" w:eastAsia="宋体" w:cs="Arial"/>
                  <w:szCs w:val="18"/>
                  <w:lang w:val="en-US" w:eastAsia="zh-CN"/>
                </w:rPr>
                <w:t>[254]</w:t>
              </w:r>
            </w:ins>
          </w:p>
        </w:tc>
        <w:tc>
          <w:tcPr>
            <w:tcW w:w="1055" w:type="dxa"/>
          </w:tcPr>
          <w:p>
            <w:pPr>
              <w:pStyle w:val="53"/>
              <w:rPr>
                <w:ins w:id="35" w:author="ZTE, Wei Lin" w:date="2023-04-07T14:52:24Z"/>
                <w:rFonts w:hint="default" w:eastAsia="宋体" w:cs="Arial"/>
                <w:szCs w:val="18"/>
                <w:lang w:val="en-US" w:eastAsia="zh-CN"/>
              </w:rPr>
            </w:pPr>
            <w:ins w:id="36" w:author="ZTE, Wei Lin" w:date="2023-04-07T14:52:29Z">
              <w:r>
                <w:rPr>
                  <w:rFonts w:hint="eastAsia" w:eastAsia="宋体" w:cs="Arial"/>
                  <w:szCs w:val="18"/>
                  <w:lang w:val="en-US" w:eastAsia="zh-CN"/>
                </w:rPr>
                <w:t>100</w:t>
              </w:r>
            </w:ins>
          </w:p>
        </w:tc>
        <w:tc>
          <w:tcPr>
            <w:tcW w:w="1134" w:type="dxa"/>
          </w:tcPr>
          <w:p>
            <w:pPr>
              <w:pStyle w:val="53"/>
              <w:rPr>
                <w:ins w:id="37" w:author="ZTE, Wei Lin" w:date="2023-04-07T14:52:24Z"/>
                <w:rFonts w:hint="default" w:eastAsia="宋体" w:cs="Arial"/>
                <w:szCs w:val="18"/>
                <w:lang w:val="en-US" w:eastAsia="zh-CN"/>
              </w:rPr>
            </w:pPr>
            <w:ins w:id="38" w:author="ZTE, Wei Lin" w:date="2023-04-07T14:52:39Z">
              <w:r>
                <w:rPr>
                  <w:rFonts w:hint="eastAsia" w:eastAsia="宋体" w:cs="Arial"/>
                  <w:szCs w:val="18"/>
                  <w:lang w:val="en-US" w:eastAsia="zh-CN"/>
                </w:rPr>
                <w:t>2</w:t>
              </w:r>
            </w:ins>
            <w:ins w:id="39" w:author="ZTE, Wei Lin" w:date="2023-04-07T14:52:40Z">
              <w:r>
                <w:rPr>
                  <w:rFonts w:hint="eastAsia" w:eastAsia="宋体" w:cs="Arial"/>
                  <w:szCs w:val="18"/>
                  <w:lang w:val="en-US" w:eastAsia="zh-CN"/>
                </w:rPr>
                <w:t>483</w:t>
              </w:r>
            </w:ins>
            <w:ins w:id="40" w:author="ZTE, Wei Lin" w:date="2023-04-07T14:52:41Z">
              <w:r>
                <w:rPr>
                  <w:rFonts w:hint="eastAsia" w:eastAsia="宋体" w:cs="Arial"/>
                  <w:szCs w:val="18"/>
                  <w:lang w:val="en-US" w:eastAsia="zh-CN"/>
                </w:rPr>
                <w:t>.5</w:t>
              </w:r>
            </w:ins>
          </w:p>
        </w:tc>
        <w:tc>
          <w:tcPr>
            <w:tcW w:w="1134" w:type="dxa"/>
          </w:tcPr>
          <w:p>
            <w:pPr>
              <w:pStyle w:val="53"/>
              <w:rPr>
                <w:ins w:id="41" w:author="ZTE, Wei Lin" w:date="2023-04-07T14:52:24Z"/>
                <w:rFonts w:cs="Arial"/>
              </w:rPr>
            </w:pPr>
            <w:ins w:id="42" w:author="ZTE, Wei Lin" w:date="2023-04-07T14:52:55Z">
              <w:r>
                <w:rPr>
                  <w:rFonts w:hint="eastAsia" w:cs="Arial"/>
                </w:rPr>
                <w:t>228571</w:t>
              </w:r>
            </w:ins>
          </w:p>
        </w:tc>
        <w:tc>
          <w:tcPr>
            <w:tcW w:w="1701" w:type="dxa"/>
          </w:tcPr>
          <w:p>
            <w:pPr>
              <w:pStyle w:val="53"/>
              <w:rPr>
                <w:ins w:id="43" w:author="ZTE, Wei Lin" w:date="2023-04-07T14:52:24Z"/>
                <w:rFonts w:cs="Arial"/>
              </w:rPr>
            </w:pPr>
            <w:ins w:id="44" w:author="ZTE, Wei Lin" w:date="2023-04-07T14:53:05Z">
              <w:r>
                <w:rPr>
                  <w:rFonts w:hint="eastAsia" w:cs="Arial"/>
                </w:rPr>
                <w:t>228571</w:t>
              </w:r>
            </w:ins>
            <w:ins w:id="45" w:author="ZTE, Wei Lin" w:date="2023-04-08T11:08:36Z">
              <w:r>
                <w:rPr>
                  <w:rFonts w:cs="Arial"/>
                  <w:szCs w:val="18"/>
                </w:rPr>
                <w:t xml:space="preserve"> –&lt;1&gt;- </w:t>
              </w:r>
            </w:ins>
            <w:ins w:id="46" w:author="ZTE, Wei Lin" w:date="2023-04-07T14:53:05Z">
              <w:r>
                <w:rPr>
                  <w:rFonts w:hint="eastAsia" w:cs="Arial"/>
                </w:rPr>
                <w:t>228735</w:t>
              </w:r>
            </w:ins>
          </w:p>
        </w:tc>
        <w:tc>
          <w:tcPr>
            <w:tcW w:w="1134" w:type="dxa"/>
          </w:tcPr>
          <w:p>
            <w:pPr>
              <w:pStyle w:val="53"/>
              <w:rPr>
                <w:ins w:id="47" w:author="ZTE, Wei Lin" w:date="2023-04-07T14:52:24Z"/>
                <w:rFonts w:hint="default" w:eastAsia="宋体" w:cs="Arial"/>
                <w:szCs w:val="18"/>
                <w:lang w:val="en-US" w:eastAsia="zh-CN"/>
              </w:rPr>
            </w:pPr>
            <w:ins w:id="48" w:author="ZTE, Wei Lin" w:date="2023-04-07T14:53:11Z">
              <w:r>
                <w:rPr>
                  <w:rFonts w:hint="eastAsia" w:eastAsia="宋体" w:cs="Arial"/>
                  <w:szCs w:val="18"/>
                  <w:lang w:val="en-US" w:eastAsia="zh-CN"/>
                </w:rPr>
                <w:t>1610</w:t>
              </w:r>
            </w:ins>
          </w:p>
        </w:tc>
        <w:tc>
          <w:tcPr>
            <w:tcW w:w="850" w:type="dxa"/>
          </w:tcPr>
          <w:p>
            <w:pPr>
              <w:pStyle w:val="53"/>
              <w:rPr>
                <w:ins w:id="49" w:author="ZTE, Wei Lin" w:date="2023-04-07T14:52:24Z"/>
                <w:rFonts w:cs="Arial"/>
              </w:rPr>
            </w:pPr>
            <w:ins w:id="50" w:author="ZTE, Wei Lin" w:date="2023-04-07T14:53:24Z">
              <w:r>
                <w:rPr>
                  <w:rFonts w:hint="eastAsia" w:cs="Arial"/>
                </w:rPr>
                <w:t>261339</w:t>
              </w:r>
            </w:ins>
          </w:p>
        </w:tc>
        <w:tc>
          <w:tcPr>
            <w:tcW w:w="1556" w:type="dxa"/>
          </w:tcPr>
          <w:p>
            <w:pPr>
              <w:pStyle w:val="53"/>
              <w:rPr>
                <w:ins w:id="51" w:author="ZTE, Wei Lin" w:date="2023-04-07T14:52:24Z"/>
                <w:rFonts w:cs="Arial"/>
              </w:rPr>
            </w:pPr>
            <w:ins w:id="52" w:author="ZTE, Wei Lin" w:date="2023-04-07T14:53:36Z">
              <w:r>
                <w:rPr>
                  <w:rFonts w:hint="eastAsia" w:cs="Arial"/>
                </w:rPr>
                <w:t>261339</w:t>
              </w:r>
            </w:ins>
            <w:ins w:id="53" w:author="ZTE, Wei Lin" w:date="2023-04-08T11:08:43Z">
              <w:r>
                <w:rPr>
                  <w:rFonts w:cs="Arial"/>
                  <w:szCs w:val="18"/>
                </w:rPr>
                <w:t xml:space="preserve"> –&lt;1&gt;- </w:t>
              </w:r>
            </w:ins>
            <w:ins w:id="54" w:author="ZTE, Wei Lin" w:date="2023-04-07T14:53:36Z">
              <w:r>
                <w:rPr>
                  <w:rFonts w:hint="eastAsia" w:cs="Arial"/>
                </w:rPr>
                <w:t>261503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Pr>
        <w:outlineLvl w:val="9"/>
        <w:rPr>
          <w:rFonts w:eastAsia="??"/>
          <w:color w:val="FF0000"/>
          <w:szCs w:val="32"/>
          <w:highlight w:val="none"/>
        </w:rPr>
      </w:pPr>
    </w:p>
    <w:p>
      <w:pPr>
        <w:pStyle w:val="2"/>
        <w:rPr>
          <w:lang w:eastAsia="zh-CN"/>
        </w:rPr>
      </w:pPr>
      <w:bookmarkStart w:id="29" w:name="_Toc13453"/>
      <w:bookmarkStart w:id="30" w:name="_Toc124186469"/>
      <w:bookmarkStart w:id="31" w:name="_Toc121932960"/>
      <w:bookmarkStart w:id="32" w:name="_Toc121908674"/>
      <w:bookmarkStart w:id="33" w:name="_Toc6225"/>
      <w:bookmarkStart w:id="34" w:name="_Toc121932976"/>
      <w:bookmarkStart w:id="35" w:name="_Toc124186485"/>
      <w:bookmarkStart w:id="36" w:name="_Toc121908690"/>
      <w:bookmarkStart w:id="37" w:name="_Toc30748"/>
      <w:bookmarkStart w:id="38" w:name="_Toc124186492"/>
      <w:bookmarkStart w:id="39" w:name="_Toc121908697"/>
      <w:bookmarkStart w:id="40" w:name="_Toc121932983"/>
      <w:bookmarkStart w:id="41" w:name="_Toc121908699"/>
      <w:bookmarkStart w:id="42" w:name="_Toc124186494"/>
      <w:bookmarkStart w:id="43" w:name="_Toc121932985"/>
      <w:r>
        <w:rPr>
          <w:lang w:eastAsia="zh-CN"/>
        </w:rPr>
        <w:t>6</w:t>
      </w:r>
      <w:r>
        <w:rPr>
          <w:lang w:eastAsia="zh-CN"/>
        </w:rPr>
        <w:tab/>
      </w:r>
      <w:r>
        <w:rPr>
          <w:lang w:eastAsia="zh-CN"/>
        </w:rPr>
        <w:t>Conducted transmitter characteristics</w:t>
      </w:r>
      <w:bookmarkEnd w:id="29"/>
      <w:bookmarkEnd w:id="30"/>
      <w:bookmarkEnd w:id="31"/>
      <w:bookmarkEnd w:id="32"/>
    </w:p>
    <w:p>
      <w:pPr>
        <w:pStyle w:val="3"/>
        <w:rPr>
          <w:lang w:eastAsia="zh-CN"/>
        </w:rPr>
      </w:pPr>
      <w:r>
        <w:rPr>
          <w:lang w:eastAsia="zh-CN"/>
        </w:rPr>
        <w:t>6.6</w:t>
      </w:r>
      <w:r>
        <w:rPr>
          <w:lang w:eastAsia="zh-CN"/>
        </w:rPr>
        <w:tab/>
      </w:r>
      <w:r>
        <w:rPr>
          <w:lang w:eastAsia="zh-CN"/>
        </w:rPr>
        <w:t>Unwanted emissions</w:t>
      </w:r>
      <w:bookmarkEnd w:id="33"/>
      <w:bookmarkEnd w:id="34"/>
      <w:bookmarkEnd w:id="35"/>
      <w:bookmarkEnd w:id="36"/>
    </w:p>
    <w:p>
      <w:pPr>
        <w:pStyle w:val="4"/>
        <w:rPr>
          <w:lang w:eastAsia="zh-CN"/>
        </w:rPr>
      </w:pPr>
      <w:r>
        <w:rPr>
          <w:lang w:eastAsia="zh-CN"/>
        </w:rPr>
        <w:t>6.6.4</w:t>
      </w:r>
      <w:r>
        <w:rPr>
          <w:lang w:eastAsia="zh-CN"/>
        </w:rPr>
        <w:tab/>
      </w:r>
      <w:r>
        <w:rPr>
          <w:lang w:eastAsia="zh-CN"/>
        </w:rPr>
        <w:t>Operating band unwanted emissions</w:t>
      </w:r>
      <w:bookmarkEnd w:id="37"/>
      <w:bookmarkEnd w:id="38"/>
      <w:bookmarkEnd w:id="39"/>
      <w:bookmarkEnd w:id="40"/>
    </w:p>
    <w:p>
      <w:pPr>
        <w:pStyle w:val="5"/>
        <w:rPr>
          <w:i/>
        </w:rPr>
      </w:pPr>
      <w:r>
        <w:t>6.6.4.2</w:t>
      </w:r>
      <w:r>
        <w:tab/>
      </w:r>
      <w:r>
        <w:t xml:space="preserve">Minimum requirements for </w:t>
      </w:r>
      <w:r>
        <w:rPr>
          <w:i/>
        </w:rPr>
        <w:t>SAN type 1-H</w:t>
      </w:r>
      <w:bookmarkEnd w:id="41"/>
      <w:bookmarkEnd w:id="42"/>
      <w:bookmarkEnd w:id="43"/>
    </w:p>
    <w:p>
      <w:r>
        <w:t>For SAN operating in Bands 256, 255,</w:t>
      </w:r>
      <w:ins w:id="55" w:author="ZTE, Wei Lin" w:date="2023-07-04T10:38:52Z">
        <w:r>
          <w:rPr>
            <w:rFonts w:hint="eastAsia" w:eastAsia="宋体"/>
            <w:lang w:val="en-US" w:eastAsia="zh-CN"/>
          </w:rPr>
          <w:t xml:space="preserve"> </w:t>
        </w:r>
      </w:ins>
      <w:ins w:id="56" w:author="ZTE, Wei Lin" w:date="2023-07-04T11:18:13Z">
        <w:r>
          <w:rPr>
            <w:rFonts w:hint="eastAsia" w:eastAsia="宋体"/>
            <w:lang w:val="en-US" w:eastAsia="zh-CN"/>
          </w:rPr>
          <w:t>[254]</w:t>
        </w:r>
      </w:ins>
      <w:ins w:id="57" w:author="ZTE, Wei Lin" w:date="2023-07-04T10:38:58Z">
        <w:r>
          <w:rPr>
            <w:rFonts w:hint="eastAsia" w:eastAsia="宋体"/>
            <w:lang w:val="en-US" w:eastAsia="zh-CN"/>
          </w:rPr>
          <w:t>,</w:t>
        </w:r>
      </w:ins>
      <w:r>
        <w:t xml:space="preserve"> 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pPr>
        <w:rPr>
          <w:lang w:val="en-US" w:eastAsia="zh-CN"/>
        </w:rPr>
      </w:pPr>
      <w:r>
        <w:rPr>
          <w:lang w:val="en-US"/>
        </w:rPr>
        <w:t xml:space="preserve">The </w:t>
      </w:r>
      <w:r>
        <w:t>SAN Operating Band Unwanted Emissions (OBUE) requirements for GEO and LEO classes are therefore defined as described in Table 6.6.4.2</w:t>
      </w:r>
      <w:r>
        <w:noBreakHyphen/>
      </w:r>
      <w:r>
        <w:t>1 below.</w:t>
      </w:r>
    </w:p>
    <w:p>
      <w:pPr>
        <w:pStyle w:val="56"/>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OBUE basic limits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1"/>
        <w:gridCol w:w="1752"/>
        <w:gridCol w:w="5105"/>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9"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 xml:space="preserve">Frequency offset of measurement filter </w:t>
            </w:r>
            <w:r>
              <w:rPr>
                <w:lang w:val="en-US"/>
              </w:rPr>
              <w:noBreakHyphen/>
            </w:r>
            <w:r>
              <w:rPr>
                <w:lang w:val="en-US"/>
              </w:rPr>
              <w:t xml:space="preserve">3dB point, </w:t>
            </w:r>
            <w:r>
              <w:rPr/>
              <w:sym w:font="Symbol" w:char="F044"/>
            </w:r>
            <w:r>
              <w:rPr>
                <w:lang w:val="en-US"/>
              </w:rPr>
              <w:t>f</w:t>
            </w:r>
          </w:p>
        </w:tc>
        <w:tc>
          <w:tcPr>
            <w:tcW w:w="935"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Frequency offset of measurement filter centre frequency, f_offset</w:t>
            </w:r>
          </w:p>
        </w:tc>
        <w:tc>
          <w:tcPr>
            <w:tcW w:w="2636" w:type="pct"/>
            <w:tcBorders>
              <w:top w:val="single" w:color="auto" w:sz="4" w:space="0"/>
              <w:left w:val="single" w:color="auto" w:sz="4" w:space="0"/>
              <w:bottom w:val="single" w:color="auto" w:sz="4" w:space="0"/>
              <w:right w:val="single" w:color="auto" w:sz="4" w:space="0"/>
            </w:tcBorders>
          </w:tcPr>
          <w:p>
            <w:pPr>
              <w:pStyle w:val="52"/>
            </w:pPr>
            <w:r>
              <w:rPr>
                <w:lang w:eastAsia="zh-CN"/>
              </w:rPr>
              <w:t>Basic limits</w:t>
            </w:r>
          </w:p>
          <w:p>
            <w:pPr>
              <w:pStyle w:val="52"/>
            </w:pPr>
            <w:r>
              <w:t>(dBm)</w:t>
            </w:r>
          </w:p>
          <w:p>
            <w:pPr>
              <w:pStyle w:val="52"/>
            </w:pPr>
          </w:p>
        </w:tc>
        <w:tc>
          <w:tcPr>
            <w:tcW w:w="561" w:type="pc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69" w:type="pct"/>
            <w:tcBorders>
              <w:top w:val="single" w:color="auto" w:sz="4" w:space="0"/>
              <w:left w:val="single" w:color="auto" w:sz="4" w:space="0"/>
              <w:bottom w:val="single" w:color="auto" w:sz="4" w:space="0"/>
              <w:right w:val="single" w:color="auto" w:sz="4" w:space="0"/>
            </w:tcBorders>
            <w:vAlign w:val="center"/>
          </w:tcPr>
          <w:p>
            <w:pPr>
              <w:pStyle w:val="53"/>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r>
              <w:rPr>
                <w:rFonts w:cs="v5.0.0"/>
                <w:vertAlign w:val="subscript"/>
              </w:rPr>
              <w:t>Channel</w:t>
            </w:r>
          </w:p>
        </w:tc>
        <w:tc>
          <w:tcPr>
            <w:tcW w:w="935" w:type="pct"/>
            <w:tcBorders>
              <w:top w:val="single" w:color="auto" w:sz="4" w:space="0"/>
              <w:left w:val="single" w:color="auto" w:sz="4" w:space="0"/>
              <w:bottom w:val="single" w:color="auto" w:sz="4" w:space="0"/>
              <w:right w:val="single" w:color="auto" w:sz="4" w:space="0"/>
            </w:tcBorders>
            <w:vAlign w:val="center"/>
          </w:tcPr>
          <w:p>
            <w:pPr>
              <w:pStyle w:val="53"/>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r>
              <w:rPr>
                <w:rFonts w:cs="v5.0.0"/>
                <w:vertAlign w:val="subscript"/>
                <w:lang w:val="en-US"/>
              </w:rPr>
              <w:t>Channel</w:t>
            </w:r>
            <w:r>
              <w:rPr>
                <w:rFonts w:cs="v5.0.0"/>
                <w:lang w:val="en-US"/>
              </w:rPr>
              <w:t xml:space="preserve"> + 0.002 MHz</w:t>
            </w:r>
          </w:p>
        </w:tc>
        <w:tc>
          <w:tcPr>
            <w:tcW w:w="2636" w:type="pct"/>
            <w:tcBorders>
              <w:top w:val="single" w:color="auto" w:sz="4" w:space="0"/>
              <w:left w:val="single" w:color="auto" w:sz="4" w:space="0"/>
              <w:bottom w:val="single" w:color="auto" w:sz="4" w:space="0"/>
              <w:right w:val="single" w:color="auto" w:sz="4" w:space="0"/>
            </w:tcBorders>
            <w:vAlign w:val="center"/>
          </w:tcPr>
          <w:p>
            <w:pPr>
              <w:pStyle w:val="53"/>
              <w:rPr>
                <w:lang w:eastAsia="zh-CN"/>
              </w:rPr>
            </w:pPr>
            <m:oMathPara>
              <m:oMath>
                <m:r>
                  <m:rPr/>
                  <w:rPr>
                    <w:rFonts w:ascii="Cambria Math" w:hAnsi="Cambria Math"/>
                    <w:sz w:val="11"/>
                    <w:lang w:eastAsia="zh-CN"/>
                  </w:rPr>
                  <m:t>max</m:t>
                </m:r>
                <m:d>
                  <m:dPr>
                    <m:ctrlPr>
                      <w:rPr>
                        <w:rFonts w:ascii="Cambria Math" w:hAnsi="Cambria Math"/>
                        <w:i/>
                        <w:sz w:val="11"/>
                        <w:lang w:eastAsia="zh-CN"/>
                      </w:rPr>
                    </m:ctrlPr>
                  </m:dPr>
                  <m:e>
                    <m:r>
                      <m:rPr/>
                      <w:rPr>
                        <w:rFonts w:ascii="Cambria Math" w:hAnsi="Cambria Math"/>
                        <w:sz w:val="11"/>
                        <w:lang w:eastAsia="zh-CN"/>
                      </w:rPr>
                      <m:t xml:space="preserve">SE limit, </m:t>
                    </m:r>
                    <m:sSub>
                      <m:sSubPr>
                        <m:ctrlPr>
                          <w:rPr>
                            <w:rFonts w:ascii="Cambria Math" w:hAnsi="Cambria Math"/>
                            <w:i/>
                            <w:sz w:val="11"/>
                            <w:lang w:eastAsia="zh-CN"/>
                          </w:rPr>
                        </m:ctrlPr>
                      </m:sSubPr>
                      <m:e>
                        <m:r>
                          <m:rPr/>
                          <w:rPr>
                            <w:rFonts w:ascii="Cambria Math" w:hAnsi="Cambria Math"/>
                            <w:sz w:val="11"/>
                            <w:lang w:eastAsia="zh-CN"/>
                          </w:rPr>
                          <m:t xml:space="preserve"> PSD</m:t>
                        </m:r>
                        <m:ctrlPr>
                          <w:rPr>
                            <w:rFonts w:ascii="Cambria Math" w:hAnsi="Cambria Math"/>
                            <w:i/>
                            <w:sz w:val="11"/>
                            <w:lang w:eastAsia="zh-CN"/>
                          </w:rPr>
                        </m:ctrlPr>
                      </m:e>
                      <m:sub>
                        <m:r>
                          <m:rPr/>
                          <w:rPr>
                            <w:rFonts w:ascii="Cambria Math" w:hAnsi="Cambria Math"/>
                            <w:sz w:val="11"/>
                            <w:lang w:eastAsia="zh-CN"/>
                          </w:rPr>
                          <m:t>cℎannel</m:t>
                        </m:r>
                        <m:ctrlPr>
                          <w:rPr>
                            <w:rFonts w:ascii="Cambria Math" w:hAnsi="Cambria Math"/>
                            <w:i/>
                            <w:sz w:val="11"/>
                            <w:lang w:eastAsia="zh-CN"/>
                          </w:rPr>
                        </m:ctrlPr>
                      </m:sub>
                    </m:sSub>
                    <m:r>
                      <m:rPr/>
                      <w:rPr>
                        <w:rFonts w:ascii="Cambria Math" w:hAnsi="Cambria Math"/>
                        <w:sz w:val="11"/>
                        <w:lang w:eastAsia="zh-CN"/>
                      </w:rPr>
                      <m:t xml:space="preserve">  – </m:t>
                    </m:r>
                    <m:sSub>
                      <m:sSubPr>
                        <m:ctrlPr>
                          <w:rPr>
                            <w:rFonts w:ascii="Cambria Math" w:hAnsi="Cambria Math"/>
                            <w:i/>
                            <w:sz w:val="11"/>
                            <w:lang w:eastAsia="zh-CN"/>
                          </w:rPr>
                        </m:ctrlPr>
                      </m:sSubPr>
                      <m:e>
                        <m:r>
                          <m:rPr/>
                          <w:rPr>
                            <w:rFonts w:ascii="Cambria Math" w:hAnsi="Cambria Math"/>
                            <w:sz w:val="11"/>
                            <w:lang w:eastAsia="zh-CN"/>
                          </w:rPr>
                          <m:t>Δ</m:t>
                        </m:r>
                        <m:ctrlPr>
                          <w:rPr>
                            <w:rFonts w:ascii="Cambria Math" w:hAnsi="Cambria Math"/>
                            <w:i/>
                            <w:sz w:val="11"/>
                            <w:lang w:eastAsia="zh-CN"/>
                          </w:rPr>
                        </m:ctrlPr>
                      </m:e>
                      <m:sub>
                        <m:r>
                          <m:rPr/>
                          <w:rPr>
                            <w:rFonts w:ascii="Cambria Math" w:hAnsi="Cambria Math"/>
                            <w:sz w:val="11"/>
                            <w:lang w:eastAsia="zh-CN"/>
                          </w:rPr>
                          <m:t>Sat_Class</m:t>
                        </m:r>
                        <m:ctrlPr>
                          <w:rPr>
                            <w:rFonts w:ascii="Cambria Math" w:hAnsi="Cambria Math"/>
                            <w:i/>
                            <w:sz w:val="11"/>
                            <w:lang w:eastAsia="zh-CN"/>
                          </w:rPr>
                        </m:ctrlPr>
                      </m:sub>
                    </m:sSub>
                    <m:d>
                      <m:dPr>
                        <m:begChr m:val="["/>
                        <m:endChr m:val="]"/>
                        <m:ctrlPr>
                          <w:rPr>
                            <w:rFonts w:ascii="Cambria Math" w:hAnsi="Cambria Math"/>
                            <w:i/>
                            <w:sz w:val="11"/>
                            <w:lang w:eastAsia="zh-CN"/>
                          </w:rPr>
                        </m:ctrlPr>
                      </m:dPr>
                      <m:e>
                        <m:r>
                          <m:rPr/>
                          <w:rPr>
                            <w:rFonts w:ascii="Cambria Math" w:hAnsi="Cambria Math"/>
                            <w:sz w:val="11"/>
                            <w:lang w:eastAsia="zh-CN"/>
                          </w:rPr>
                          <m:t>dB</m:t>
                        </m:r>
                        <m:ctrlPr>
                          <w:rPr>
                            <w:rFonts w:ascii="Cambria Math" w:hAnsi="Cambria Math"/>
                            <w:i/>
                            <w:sz w:val="11"/>
                            <w:lang w:eastAsia="zh-CN"/>
                          </w:rPr>
                        </m:ctrlPr>
                      </m:e>
                    </m:d>
                    <m:r>
                      <m:rP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hAnsi="Cambria Math" w:cs="Arial" w:eastAsiaTheme="minorHAnsi"/>
                                    <w:i/>
                                    <w:iCs/>
                                    <w:szCs w:val="18"/>
                                  </w:rPr>
                                </m:ctrlPr>
                              </m:sSubPr>
                              <m:e>
                                <m:r>
                                  <m:rPr/>
                                  <w:rPr>
                                    <w:rFonts w:ascii="Cambria Math" w:hAnsi="Cambria Math"/>
                                    <w:sz w:val="11"/>
                                    <w:lang w:eastAsia="zh-CN"/>
                                  </w:rPr>
                                  <m:t xml:space="preserve"> </m:t>
                                </m:r>
                                <m:r>
                                  <m:rPr/>
                                  <w:rPr>
                                    <w:rFonts w:ascii="Cambria Math" w:hAnsi="Cambria Math" w:cs="Arial" w:eastAsiaTheme="minorHAnsi"/>
                                    <w:szCs w:val="18"/>
                                  </w:rPr>
                                  <m:t>f</m:t>
                                </m:r>
                                <m:ctrlPr>
                                  <w:rPr>
                                    <w:rFonts w:ascii="Cambria Math" w:hAnsi="Cambria Math" w:cs="Arial" w:eastAsiaTheme="minorHAnsi"/>
                                    <w:i/>
                                    <w:iCs/>
                                    <w:szCs w:val="18"/>
                                  </w:rPr>
                                </m:ctrlPr>
                              </m:e>
                              <m:sub>
                                <m:r>
                                  <m:rPr/>
                                  <w:rPr>
                                    <w:rFonts w:ascii="Cambria Math" w:hAnsi="Cambria Math" w:cs="Arial" w:eastAsiaTheme="minorHAnsi"/>
                                    <w:szCs w:val="18"/>
                                  </w:rPr>
                                  <m:t>_offset</m:t>
                                </m:r>
                                <m:ctrlPr>
                                  <w:rPr>
                                    <w:rFonts w:ascii="Cambria Math" w:hAnsi="Cambria Math" w:cs="Arial" w:eastAsiaTheme="minorHAnsi"/>
                                    <w:i/>
                                    <w:iCs/>
                                    <w:szCs w:val="18"/>
                                  </w:rPr>
                                </m:ctrlPr>
                              </m:sub>
                            </m:sSub>
                            <m:r>
                              <m:rPr/>
                              <w:rPr>
                                <w:rFonts w:ascii="Cambria Math" w:hAnsi="Cambria Math" w:cs="MS Gothic"/>
                                <w:szCs w:val="18"/>
                                <w:lang w:eastAsia="zh-CN"/>
                              </w:rPr>
                              <m:t>−</m:t>
                            </m:r>
                            <m:r>
                              <m:rPr/>
                              <w:rPr>
                                <w:rFonts w:ascii="Cambria Math" w:hAnsi="Cambria Math" w:cs="Arial" w:eastAsiaTheme="minorHAnsi"/>
                                <w:szCs w:val="18"/>
                              </w:rPr>
                              <m:t>0.002</m:t>
                            </m:r>
                            <m:ctrlPr>
                              <w:rPr>
                                <w:rFonts w:ascii="Cambria Math" w:hAnsi="Cambria Math"/>
                                <w:i/>
                                <w:sz w:val="11"/>
                                <w:lang w:eastAsia="zh-CN"/>
                              </w:rPr>
                            </m:ctrlPr>
                          </m:num>
                          <m:den>
                            <m:sSub>
                              <m:sSubPr>
                                <m:ctrlPr>
                                  <w:rPr>
                                    <w:rFonts w:ascii="Cambria Math" w:hAnsi="Cambria Math"/>
                                    <w:i/>
                                    <w:sz w:val="11"/>
                                    <w:lang w:eastAsia="zh-CN"/>
                                  </w:rPr>
                                </m:ctrlPr>
                              </m:sSubPr>
                              <m:e>
                                <m:r>
                                  <m:rPr/>
                                  <w:rPr>
                                    <w:rFonts w:ascii="Cambria Math" w:hAnsi="Cambria Math"/>
                                    <w:sz w:val="11"/>
                                    <w:lang w:eastAsia="zh-CN"/>
                                  </w:rPr>
                                  <m:t>BW</m:t>
                                </m:r>
                                <m:ctrlPr>
                                  <w:rPr>
                                    <w:rFonts w:ascii="Cambria Math" w:hAnsi="Cambria Math"/>
                                    <w:i/>
                                    <w:sz w:val="11"/>
                                    <w:lang w:eastAsia="zh-CN"/>
                                  </w:rPr>
                                </m:ctrlPr>
                              </m:e>
                              <m:sub>
                                <m:r>
                                  <m:rPr/>
                                  <w:rPr>
                                    <w:rFonts w:ascii="Cambria Math" w:hAnsi="Cambria Math"/>
                                    <w:sz w:val="11"/>
                                    <w:lang w:eastAsia="zh-CN"/>
                                  </w:rPr>
                                  <m:t>Cℎannel</m:t>
                                </m:r>
                                <m:ctrlPr>
                                  <w:rPr>
                                    <w:rFonts w:ascii="Cambria Math" w:hAnsi="Cambria Math"/>
                                    <w:i/>
                                    <w:sz w:val="11"/>
                                    <w:lang w:eastAsia="zh-CN"/>
                                  </w:rPr>
                                </m:ctrlPr>
                              </m:sub>
                            </m:sSub>
                            <m:ctrlPr>
                              <w:rPr>
                                <w:rFonts w:ascii="Cambria Math" w:hAnsi="Cambria Math"/>
                                <w:i/>
                                <w:sz w:val="11"/>
                                <w:lang w:eastAsia="zh-CN"/>
                              </w:rPr>
                            </m:ctrlPr>
                          </m:den>
                        </m:f>
                        <m:r>
                          <m:rPr/>
                          <w:rPr>
                            <w:rFonts w:ascii="Cambria Math" w:hAnsi="Cambria Math"/>
                            <w:sz w:val="11"/>
                            <w:lang w:eastAsia="zh-CN"/>
                          </w:rPr>
                          <m:t>×2+1</m:t>
                        </m:r>
                        <m:ctrlPr>
                          <w:rPr>
                            <w:rFonts w:ascii="Cambria Math" w:hAnsi="Cambria Math"/>
                            <w:i/>
                            <w:sz w:val="11"/>
                            <w:lang w:eastAsia="zh-CN"/>
                          </w:rPr>
                        </m:ctrlPr>
                      </m:e>
                    </m:d>
                    <m:ctrlPr>
                      <w:rPr>
                        <w:rFonts w:ascii="Cambria Math" w:hAnsi="Cambria Math"/>
                        <w:i/>
                        <w:sz w:val="11"/>
                        <w:lang w:eastAsia="zh-CN"/>
                      </w:rPr>
                    </m:ctrlPr>
                  </m:e>
                </m:d>
                <m:r>
                  <m:rPr/>
                  <w:rPr>
                    <w:rFonts w:ascii="Cambria Math" w:hAnsi="Cambria Math"/>
                    <w:sz w:val="11"/>
                    <w:lang w:eastAsia="zh-CN"/>
                  </w:rPr>
                  <m:t>dBm</m:t>
                </m:r>
              </m:oMath>
            </m:oMathPara>
          </w:p>
        </w:tc>
        <w:tc>
          <w:tcPr>
            <w:tcW w:w="561" w:type="pct"/>
            <w:tcBorders>
              <w:top w:val="single" w:color="auto" w:sz="4" w:space="0"/>
              <w:left w:val="single" w:color="auto" w:sz="4" w:space="0"/>
              <w:bottom w:val="single" w:color="auto" w:sz="4" w:space="0"/>
              <w:right w:val="single" w:color="auto" w:sz="4" w:space="0"/>
            </w:tcBorders>
            <w:vAlign w:val="center"/>
          </w:tcPr>
          <w:p>
            <w:pPr>
              <w:pStyle w:val="53"/>
              <w:rPr>
                <w:rFonts w:cs="Arial"/>
                <w:lang w:eastAsia="zh-CN"/>
              </w:rPr>
            </w:pPr>
            <w:r>
              <w:rPr>
                <w:rFonts w:cs="Arial"/>
                <w:lang w:eastAsia="zh-CN"/>
              </w:rPr>
              <w:t>4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7"/>
              <w:rPr>
                <w:lang w:val="en-US"/>
              </w:rPr>
            </w:pPr>
            <w:r>
              <w:rPr>
                <w:rFonts w:hint="eastAsia" w:cs="Arial"/>
                <w:lang w:val="en-US" w:eastAsia="zh-CN"/>
              </w:rPr>
              <w:t>N</w:t>
            </w:r>
            <w:r>
              <w:rPr>
                <w:rFonts w:cs="Arial"/>
                <w:lang w:val="en-US" w:eastAsia="zh-CN"/>
              </w:rPr>
              <w:t>OTE 1:</w:t>
            </w:r>
            <w:r>
              <w:rPr>
                <w:rFonts w:cs="Arial"/>
              </w:rPr>
              <w:tab/>
            </w:r>
            <w:r>
              <w:rPr>
                <w:lang w:val="en-US"/>
              </w:rPr>
              <w:t>PSD</w:t>
            </w:r>
            <w:r>
              <w:rPr>
                <w:vertAlign w:val="subscript"/>
                <w:lang w:val="en-US"/>
              </w:rPr>
              <w:t xml:space="preserve">channel </w:t>
            </w:r>
            <w:r>
              <w:rPr>
                <w:lang w:val="en-US"/>
              </w:rPr>
              <w:t>= P</w:t>
            </w:r>
            <w:r>
              <w:rPr>
                <w:vertAlign w:val="subscript"/>
                <w:lang w:val="en-US"/>
              </w:rPr>
              <w:t xml:space="preserve">rated,c, sys </w:t>
            </w:r>
            <w:r>
              <w:rPr>
                <w:lang w:val="en-US"/>
              </w:rPr>
              <w:t>– 10log10(BW</w:t>
            </w:r>
            <w:r>
              <w:rPr>
                <w:vertAlign w:val="subscript"/>
                <w:lang w:val="en-US"/>
              </w:rPr>
              <w:t>Channel</w:t>
            </w:r>
            <w:r>
              <w:rPr>
                <w:lang w:val="en-US"/>
              </w:rPr>
              <w:t>) – 24, unit dBm/4kHz.</w:t>
            </w:r>
          </w:p>
          <w:p>
            <w:pPr>
              <w:pStyle w:val="67"/>
              <w:rPr>
                <w:rFonts w:cs="Arial"/>
                <w:lang w:val="en-US" w:eastAsia="zh-CN"/>
              </w:rPr>
            </w:pPr>
            <w:r>
              <w:rPr>
                <w:rFonts w:hint="eastAsia" w:cs="Arial"/>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pPr>
              <w:pStyle w:val="67"/>
              <w:rPr>
                <w:rFonts w:cs="Arial"/>
                <w:lang w:val="en-US" w:eastAsia="zh-CN"/>
              </w:rPr>
            </w:pPr>
            <w:r>
              <w:rPr>
                <w:rFonts w:cs="Arial"/>
                <w:lang w:val="en-US" w:eastAsia="zh-CN"/>
              </w:rPr>
              <w:t>NOTE 3:</w:t>
            </w:r>
            <w:r>
              <w:rPr>
                <w:rFonts w:cs="Arial"/>
              </w:rPr>
              <w:tab/>
            </w:r>
            <w:r>
              <w:rPr>
                <w:rFonts w:cs="Arial"/>
                <w:lang w:val="en-US" w:eastAsia="zh-CN"/>
              </w:rPr>
              <w:t>PSD attenuation as in ITU-R SM.1541-6 [9], Annex 5 OoB domain emission limits for space services.</w:t>
            </w:r>
          </w:p>
          <w:p>
            <w:pPr>
              <w:pStyle w:val="67"/>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m:rPr/>
                    <w:rPr>
                      <w:rFonts w:ascii="Cambria Math" w:hAnsi="Cambria Math" w:cs="Arial"/>
                      <w:lang w:val="en-US" w:eastAsia="zh-CN"/>
                    </w:rPr>
                    <m:t>dB</m:t>
                  </m:r>
                  <m:ctrlPr>
                    <w:rPr>
                      <w:rFonts w:ascii="Cambria Math" w:hAnsi="Cambria Math" w:cs="Arial"/>
                      <w:i/>
                      <w:lang w:val="en-US" w:eastAsia="zh-CN"/>
                    </w:rPr>
                  </m:ctrlPr>
                </m:e>
              </m:d>
            </m:oMath>
            <w:r>
              <w:rPr>
                <w:rFonts w:cs="Arial"/>
                <w:lang w:val="en-US" w:eastAsia="zh-CN"/>
              </w:rPr>
              <w:t xml:space="preserve">=0 dB for GEO class and </w:t>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m:rPr/>
                    <w:rPr>
                      <w:rFonts w:ascii="Cambria Math" w:hAnsi="Cambria Math" w:cs="Arial"/>
                      <w:lang w:val="en-US" w:eastAsia="zh-CN"/>
                    </w:rPr>
                    <m:t>dB</m:t>
                  </m:r>
                  <m:ctrlPr>
                    <w:rPr>
                      <w:rFonts w:ascii="Cambria Math" w:hAnsi="Cambria Math" w:cs="Arial"/>
                      <w:i/>
                      <w:lang w:val="en-US" w:eastAsia="zh-CN"/>
                    </w:rPr>
                  </m:ctrlPr>
                </m:e>
              </m:d>
            </m:oMath>
            <w:r>
              <w:rPr>
                <w:rFonts w:cs="Arial"/>
                <w:lang w:val="en-US" w:eastAsia="zh-CN"/>
              </w:rPr>
              <w:t>=3 dB for LEO class.</w:t>
            </w:r>
          </w:p>
        </w:tc>
      </w:tr>
    </w:tbl>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3662B4B"/>
    <w:rsid w:val="063C2304"/>
    <w:rsid w:val="07720BEE"/>
    <w:rsid w:val="0D596A96"/>
    <w:rsid w:val="12EC19FB"/>
    <w:rsid w:val="144011AC"/>
    <w:rsid w:val="2145774C"/>
    <w:rsid w:val="23AC6BFC"/>
    <w:rsid w:val="28E5668D"/>
    <w:rsid w:val="28F7796C"/>
    <w:rsid w:val="2E9F50EF"/>
    <w:rsid w:val="30226363"/>
    <w:rsid w:val="32AC7A63"/>
    <w:rsid w:val="3537300D"/>
    <w:rsid w:val="39BE79AC"/>
    <w:rsid w:val="40C72D88"/>
    <w:rsid w:val="4CD034C5"/>
    <w:rsid w:val="4E362AD3"/>
    <w:rsid w:val="51A9145F"/>
    <w:rsid w:val="52D5232D"/>
    <w:rsid w:val="5F0470F0"/>
    <w:rsid w:val="61BA05EF"/>
    <w:rsid w:val="625873FA"/>
    <w:rsid w:val="69EA6205"/>
    <w:rsid w:val="6B567624"/>
    <w:rsid w:val="724B26E7"/>
    <w:rsid w:val="728163C1"/>
    <w:rsid w:val="77A615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2</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Wei Lin</cp:lastModifiedBy>
  <cp:lastPrinted>2411-12-31T23:00:00Z</cp:lastPrinted>
  <dcterms:modified xsi:type="dcterms:W3CDTF">2023-08-11T07:17:25Z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136E1E0A1A02418A9017B71AED4A0E39</vt:lpwstr>
  </property>
</Properties>
</file>